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63ECC9" w14:textId="379AA001" w:rsidR="00B77086" w:rsidRPr="00B77086" w:rsidRDefault="00B77086" w:rsidP="00B7708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B77086">
        <w:rPr>
          <w:rFonts w:ascii="Arial" w:eastAsia="MS Mincho" w:hAnsi="Arial"/>
          <w:b/>
          <w:sz w:val="24"/>
          <w:szCs w:val="24"/>
          <w:lang w:eastAsia="en-GB"/>
        </w:rPr>
        <w:t>3GPP TSG-RAN WG2 Meeting #111</w:t>
      </w:r>
      <w:r w:rsidR="00C34BA8">
        <w:rPr>
          <w:rFonts w:ascii="Arial" w:eastAsia="MS Mincho" w:hAnsi="Arial"/>
          <w:b/>
          <w:sz w:val="24"/>
          <w:szCs w:val="24"/>
          <w:lang w:eastAsia="en-GB"/>
        </w:rPr>
        <w:t>-</w:t>
      </w:r>
      <w:r w:rsidRPr="00B77086">
        <w:rPr>
          <w:rFonts w:ascii="Arial" w:eastAsia="MS Mincho" w:hAnsi="Arial"/>
          <w:b/>
          <w:sz w:val="24"/>
          <w:szCs w:val="24"/>
          <w:lang w:eastAsia="en-GB"/>
        </w:rPr>
        <w:t>e</w:t>
      </w:r>
      <w:r w:rsidRPr="00B77086">
        <w:rPr>
          <w:rFonts w:ascii="Arial" w:eastAsia="MS Mincho" w:hAnsi="Arial"/>
          <w:b/>
          <w:sz w:val="24"/>
          <w:szCs w:val="24"/>
          <w:lang w:eastAsia="en-GB"/>
        </w:rPr>
        <w:tab/>
        <w:t>R2-</w:t>
      </w:r>
      <w:r w:rsidR="00E12E01" w:rsidRPr="00B77086">
        <w:rPr>
          <w:rFonts w:ascii="Arial" w:eastAsia="MS Mincho" w:hAnsi="Arial"/>
          <w:b/>
          <w:sz w:val="24"/>
          <w:szCs w:val="24"/>
          <w:lang w:eastAsia="en-GB"/>
        </w:rPr>
        <w:t>2</w:t>
      </w:r>
      <w:r w:rsidR="00E12E01">
        <w:rPr>
          <w:rFonts w:ascii="Arial" w:eastAsia="MS Mincho" w:hAnsi="Arial"/>
          <w:b/>
          <w:sz w:val="24"/>
          <w:szCs w:val="24"/>
          <w:lang w:eastAsia="en-GB"/>
        </w:rPr>
        <w:t>0</w:t>
      </w:r>
      <w:r w:rsidR="00E12E01">
        <w:rPr>
          <w:rFonts w:ascii="Arial" w:eastAsia="MS Mincho" w:hAnsi="Arial"/>
          <w:b/>
          <w:sz w:val="24"/>
          <w:szCs w:val="24"/>
          <w:lang w:eastAsia="en-GB"/>
        </w:rPr>
        <w:t>07910</w:t>
      </w:r>
    </w:p>
    <w:p w14:paraId="0A9DC94A" w14:textId="44FA5EFC" w:rsidR="00C140F1" w:rsidRDefault="00B77086" w:rsidP="00B77086">
      <w:pPr>
        <w:widowControl w:val="0"/>
        <w:tabs>
          <w:tab w:val="left" w:pos="1701"/>
          <w:tab w:val="right" w:pos="9923"/>
        </w:tabs>
        <w:spacing w:before="120" w:after="0"/>
        <w:rPr>
          <w:b/>
          <w:noProof/>
          <w:sz w:val="24"/>
        </w:rPr>
      </w:pPr>
      <w:r w:rsidRPr="00B77086">
        <w:rPr>
          <w:rFonts w:ascii="Arial" w:eastAsia="宋体" w:hAnsi="Arial" w:cs="Arial"/>
          <w:b/>
          <w:sz w:val="24"/>
          <w:szCs w:val="24"/>
          <w:lang w:val="de-DE" w:eastAsia="zh-CN"/>
        </w:rPr>
        <w:t>Online, August 17th - 28th, 2020</w:t>
      </w:r>
      <w:r w:rsidR="00396472">
        <w:rPr>
          <w:b/>
          <w:noProof/>
          <w:sz w:val="24"/>
        </w:rPr>
        <w:t xml:space="preserve">       </w:t>
      </w:r>
      <w:r w:rsidR="00396472">
        <w:rPr>
          <w:b/>
          <w:noProof/>
          <w:sz w:val="24"/>
        </w:rPr>
        <w:t xml:space="preserve">                                                 </w:t>
      </w:r>
    </w:p>
    <w:p w14:paraId="643BE7E4" w14:textId="77777777" w:rsidR="00E365AE" w:rsidRDefault="00E365AE" w:rsidP="00E365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BA81D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7F04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59FE5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3834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55C2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16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67E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24D3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C0527D" w14:textId="22E1432D" w:rsidR="001E41F3" w:rsidRPr="00410371" w:rsidRDefault="005A5A7F" w:rsidP="004003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735F89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1E2960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54AAA1" w14:textId="5F167F07" w:rsidR="001E41F3" w:rsidRPr="00B77086" w:rsidRDefault="00E12E01" w:rsidP="00E12E01">
            <w:pPr>
              <w:pStyle w:val="CRCoverPage"/>
              <w:spacing w:after="0"/>
              <w:jc w:val="center"/>
              <w:rPr>
                <w:rFonts w:hint="eastAsia"/>
                <w:i/>
                <w:noProof/>
                <w:lang w:eastAsia="zh-CN"/>
              </w:rPr>
            </w:pPr>
            <w:bookmarkStart w:id="0" w:name="_GoBack"/>
            <w:r w:rsidRPr="00E12E01">
              <w:rPr>
                <w:rFonts w:hint="eastAsia"/>
                <w:b/>
                <w:noProof/>
                <w:sz w:val="28"/>
              </w:rPr>
              <w:t>0</w:t>
            </w:r>
            <w:r w:rsidRPr="00E12E01">
              <w:rPr>
                <w:b/>
                <w:noProof/>
                <w:sz w:val="28"/>
              </w:rPr>
              <w:t>852</w:t>
            </w:r>
            <w:bookmarkEnd w:id="0"/>
          </w:p>
        </w:tc>
        <w:tc>
          <w:tcPr>
            <w:tcW w:w="709" w:type="dxa"/>
          </w:tcPr>
          <w:p w14:paraId="2F22B90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2139E0" w14:textId="394F3760" w:rsidR="001E41F3" w:rsidRPr="00410371" w:rsidRDefault="00C140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FB63B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1AC051" w14:textId="766DD520" w:rsidR="001E41F3" w:rsidRPr="00410371" w:rsidRDefault="00C140F1" w:rsidP="00B770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7708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50D7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C3D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185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5BDC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52E65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71CCDB0" w14:textId="77777777" w:rsidTr="00547111">
        <w:tc>
          <w:tcPr>
            <w:tcW w:w="9641" w:type="dxa"/>
            <w:gridSpan w:val="9"/>
          </w:tcPr>
          <w:p w14:paraId="14193B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0BA3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2B8F9E" w14:textId="77777777" w:rsidTr="00A7671C">
        <w:tc>
          <w:tcPr>
            <w:tcW w:w="2835" w:type="dxa"/>
          </w:tcPr>
          <w:p w14:paraId="348EC8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A3DE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9498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A48C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58D3A" w14:textId="61669771" w:rsidR="00F25D98" w:rsidRDefault="00DC40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927CE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23217E" w14:textId="30FD09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C8A2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71D" w14:textId="1807D5B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31727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D48B4B" w14:textId="77777777" w:rsidTr="00547111">
        <w:tc>
          <w:tcPr>
            <w:tcW w:w="9640" w:type="dxa"/>
            <w:gridSpan w:val="11"/>
          </w:tcPr>
          <w:p w14:paraId="790055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8C78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F071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FDAC6" w14:textId="7649CA72" w:rsidR="001E41F3" w:rsidRPr="00C34BA8" w:rsidRDefault="00331C4C" w:rsidP="00735F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1C4C">
              <w:rPr>
                <w:noProof/>
                <w:lang w:eastAsia="zh-CN"/>
              </w:rPr>
              <w:t>Correction on HARQ feedback on PUCCH</w:t>
            </w:r>
          </w:p>
        </w:tc>
      </w:tr>
      <w:tr w:rsidR="001E41F3" w14:paraId="20538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CA77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472498" w14:textId="77777777" w:rsidR="001E41F3" w:rsidRPr="00C34B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8BAA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34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1BA4BC" w14:textId="3DEF53D4" w:rsidR="001E41F3" w:rsidRPr="00C34BA8" w:rsidRDefault="00C140F1">
            <w:pPr>
              <w:pStyle w:val="CRCoverPage"/>
              <w:spacing w:after="0"/>
              <w:ind w:left="100"/>
              <w:rPr>
                <w:noProof/>
              </w:rPr>
            </w:pPr>
            <w:r w:rsidRPr="00C34BA8">
              <w:rPr>
                <w:noProof/>
              </w:rPr>
              <w:fldChar w:fldCharType="begin"/>
            </w:r>
            <w:r w:rsidRPr="00C34BA8">
              <w:rPr>
                <w:noProof/>
              </w:rPr>
              <w:instrText xml:space="preserve"> DOCPROPERTY  SourceIfWg  \* MERGEFORMAT </w:instrText>
            </w:r>
            <w:r w:rsidRPr="00C34BA8">
              <w:rPr>
                <w:noProof/>
              </w:rPr>
              <w:fldChar w:fldCharType="separate"/>
            </w:r>
            <w:r w:rsidRPr="00C34BA8">
              <w:rPr>
                <w:noProof/>
              </w:rPr>
              <w:t>Huawei, HiSilicon</w:t>
            </w:r>
            <w:r w:rsidRPr="00C34BA8">
              <w:rPr>
                <w:noProof/>
              </w:rPr>
              <w:fldChar w:fldCharType="end"/>
            </w:r>
          </w:p>
        </w:tc>
      </w:tr>
      <w:tr w:rsidR="001E41F3" w14:paraId="2CF1C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8E5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610DD" w14:textId="70D423B2" w:rsidR="001E41F3" w:rsidRPr="00C34BA8" w:rsidRDefault="00C140F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34BA8">
              <w:rPr>
                <w:noProof/>
              </w:rPr>
              <w:t>R2</w:t>
            </w:r>
          </w:p>
        </w:tc>
      </w:tr>
      <w:tr w:rsidR="001E41F3" w14:paraId="4B08A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DAC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0FE674" w14:textId="77777777" w:rsidR="001E41F3" w:rsidRPr="00C34B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4C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EE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584F25" w14:textId="5E7AC6E0" w:rsidR="001E41F3" w:rsidRPr="00C34BA8" w:rsidRDefault="00275FC8" w:rsidP="003D3340">
            <w:pPr>
              <w:pStyle w:val="CRCoverPage"/>
              <w:spacing w:after="0"/>
              <w:ind w:left="100"/>
              <w:rPr>
                <w:noProof/>
              </w:rPr>
            </w:pPr>
            <w:r w:rsidRPr="0001162E">
              <w:rPr>
                <w:lang w:val="sv-SE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E14A4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EA9D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B16A39" w14:textId="14D48A86" w:rsidR="001E41F3" w:rsidRDefault="00C140F1" w:rsidP="00B90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C34BA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34BA8">
              <w:rPr>
                <w:noProof/>
              </w:rPr>
              <w:t>1</w:t>
            </w:r>
            <w:r w:rsidR="00B90CD7">
              <w:rPr>
                <w:noProof/>
              </w:rPr>
              <w:t>7</w:t>
            </w:r>
          </w:p>
        </w:tc>
      </w:tr>
      <w:tr w:rsidR="001E41F3" w14:paraId="593DC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7D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365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CE1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E94F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048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20C2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E3EF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72C14B" w14:textId="0360E324" w:rsidR="001E41F3" w:rsidRDefault="00C140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6E3A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D3B61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FDCA2E" w14:textId="7FE55AC9" w:rsidR="001E41F3" w:rsidRDefault="00C140F1" w:rsidP="00C14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CC2400">
              <w:rPr>
                <w:noProof/>
              </w:rPr>
              <w:fldChar w:fldCharType="begin"/>
            </w:r>
            <w:r w:rsidR="00CC2400">
              <w:rPr>
                <w:noProof/>
              </w:rPr>
              <w:instrText xml:space="preserve"> DOCPROPERTY  Release  \* MERGEFORMAT </w:instrText>
            </w:r>
            <w:r w:rsidR="00CC2400">
              <w:rPr>
                <w:noProof/>
              </w:rPr>
              <w:fldChar w:fldCharType="end"/>
            </w:r>
          </w:p>
        </w:tc>
      </w:tr>
      <w:tr w:rsidR="001E41F3" w14:paraId="7D432D6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D9B6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AB2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D8EF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319C3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956C45" w14:textId="77777777" w:rsidTr="00547111">
        <w:tc>
          <w:tcPr>
            <w:tcW w:w="1843" w:type="dxa"/>
          </w:tcPr>
          <w:p w14:paraId="15314A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D2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6338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677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805CC" w14:textId="087B4342" w:rsidR="005A5A7F" w:rsidRPr="00B522D4" w:rsidRDefault="00305851" w:rsidP="00461439">
            <w:pPr>
              <w:pStyle w:val="CRCoverPage"/>
              <w:spacing w:before="180" w:after="180"/>
              <w:rPr>
                <w:noProof/>
                <w:lang w:eastAsia="zh-CN"/>
              </w:rPr>
            </w:pPr>
            <w:r>
              <w:rPr>
                <w:noProof/>
              </w:rPr>
              <w:t xml:space="preserve">According </w:t>
            </w:r>
            <w:r w:rsidR="00461439">
              <w:rPr>
                <w:noProof/>
              </w:rPr>
              <w:t>to</w:t>
            </w:r>
            <w:r w:rsidR="005C1F11">
              <w:rPr>
                <w:noProof/>
              </w:rPr>
              <w:t xml:space="preserve"> current MAC</w:t>
            </w:r>
            <w:r>
              <w:rPr>
                <w:noProof/>
              </w:rPr>
              <w:t xml:space="preserve"> specification, </w:t>
            </w:r>
            <w:r w:rsidR="005C1F11">
              <w:rPr>
                <w:noProof/>
              </w:rPr>
              <w:t>if the PSSCH transmission is prioritized, an acknowledgement</w:t>
            </w:r>
            <w:r w:rsidR="00F43F1B">
              <w:rPr>
                <w:noProof/>
              </w:rPr>
              <w:t xml:space="preserve"> (ACK or NACK) will be generated.</w:t>
            </w:r>
            <w:r w:rsidR="005C1F11">
              <w:rPr>
                <w:noProof/>
              </w:rPr>
              <w:t xml:space="preserve"> </w:t>
            </w:r>
            <w:r w:rsidR="00F43F1B">
              <w:rPr>
                <w:noProof/>
              </w:rPr>
              <w:t>H</w:t>
            </w:r>
            <w:r w:rsidR="005C1F11">
              <w:rPr>
                <w:noProof/>
              </w:rPr>
              <w:t xml:space="preserve">owever, </w:t>
            </w:r>
            <w:r w:rsidR="00F43F1B">
              <w:rPr>
                <w:noProof/>
              </w:rPr>
              <w:t>if either one of the following “</w:t>
            </w:r>
            <w:r w:rsidR="00F43F1B" w:rsidRPr="00A92529">
              <w:rPr>
                <w:i/>
                <w:noProof/>
              </w:rPr>
              <w:t>if-else if</w:t>
            </w:r>
            <w:r w:rsidR="00F43F1B">
              <w:rPr>
                <w:noProof/>
              </w:rPr>
              <w:t>”conditions is also fulfiled, a NACK or an ACK</w:t>
            </w:r>
            <w:r w:rsidR="00C62537">
              <w:rPr>
                <w:noProof/>
              </w:rPr>
              <w:t xml:space="preserve"> acknowledgement</w:t>
            </w:r>
            <w:r w:rsidR="00F43F1B">
              <w:rPr>
                <w:noProof/>
              </w:rPr>
              <w:t xml:space="preserve"> will be generated</w:t>
            </w:r>
            <w:r w:rsidR="00900248">
              <w:rPr>
                <w:noProof/>
              </w:rPr>
              <w:t xml:space="preserve"> as well</w:t>
            </w:r>
            <w:r w:rsidR="00F43F1B">
              <w:rPr>
                <w:noProof/>
              </w:rPr>
              <w:t xml:space="preserve">. </w:t>
            </w:r>
            <w:r w:rsidR="00900248">
              <w:rPr>
                <w:noProof/>
              </w:rPr>
              <w:t>In this case, for a PUCCH occaion, more than one acknowlegements may be generated and the attribute of the acknowlegements may be different, which makes the UE’s behavirou contradicted and duplicated</w:t>
            </w:r>
            <w:r w:rsidR="00F43F1B">
              <w:rPr>
                <w:noProof/>
              </w:rPr>
              <w:t xml:space="preserve">. </w:t>
            </w:r>
          </w:p>
        </w:tc>
      </w:tr>
      <w:tr w:rsidR="001E41F3" w14:paraId="2D52B8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50F31" w14:textId="0F03C4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4A4CB" w14:textId="77777777" w:rsidR="001E41F3" w:rsidRPr="00B417E7" w:rsidRDefault="001E41F3" w:rsidP="00735F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E63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FB9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C4A74C" w14:textId="4A6A9BDD" w:rsidR="005A5A7F" w:rsidRDefault="00C62537" w:rsidP="00E31682">
            <w:pPr>
              <w:pStyle w:val="CRCoverPage"/>
              <w:spacing w:after="180"/>
            </w:pPr>
            <w:r>
              <w:t xml:space="preserve">Relocate </w:t>
            </w:r>
            <w:r w:rsidR="00C53F69">
              <w:t xml:space="preserve">the </w:t>
            </w:r>
            <w:r>
              <w:t xml:space="preserve">conditions for the </w:t>
            </w:r>
            <w:r w:rsidR="00C53F69">
              <w:t xml:space="preserve">procedure of </w:t>
            </w:r>
            <w:r>
              <w:t xml:space="preserve">generating HARQ </w:t>
            </w:r>
            <w:proofErr w:type="spellStart"/>
            <w:r>
              <w:t>feeback</w:t>
            </w:r>
            <w:proofErr w:type="spellEnd"/>
            <w:r>
              <w:t xml:space="preserve"> on the PUCCH occasion</w:t>
            </w:r>
            <w:r w:rsidR="00900248">
              <w:t xml:space="preserve"> to avoid contradicted and duplicated UE behaviour</w:t>
            </w:r>
            <w:r w:rsidR="00E31682">
              <w:t>.</w:t>
            </w:r>
          </w:p>
          <w:p w14:paraId="634120C2" w14:textId="77777777" w:rsidR="00D24AD4" w:rsidRDefault="00D24AD4" w:rsidP="00D24AD4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>
              <w:rPr>
                <w:b/>
                <w:noProof/>
                <w:sz w:val="22"/>
              </w:rPr>
              <w:t>Impact analysis</w:t>
            </w:r>
          </w:p>
          <w:p w14:paraId="5492996D" w14:textId="77777777" w:rsidR="00D24AD4" w:rsidRDefault="00D24AD4" w:rsidP="00D24AD4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</w:t>
            </w:r>
          </w:p>
          <w:p w14:paraId="1714DA78" w14:textId="177A93F3" w:rsidR="00D24AD4" w:rsidRDefault="00C62537" w:rsidP="00D24AD4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t>HARQ feedback on PUCCH occasion</w:t>
            </w:r>
          </w:p>
          <w:p w14:paraId="789796D9" w14:textId="77777777" w:rsidR="00D24AD4" w:rsidRDefault="00D24AD4" w:rsidP="00D24AD4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160DE857" w14:textId="77777777" w:rsidR="00D24AD4" w:rsidRDefault="00D24AD4" w:rsidP="00D24AD4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2641931F" w14:textId="74230EFF" w:rsidR="00D24AD4" w:rsidRDefault="00D24AD4" w:rsidP="00D24AD4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If the network is implemented according to this CR while the UE is not, there is no inter-operability issue.</w:t>
            </w:r>
          </w:p>
          <w:p w14:paraId="43530705" w14:textId="5A7E3810" w:rsidR="00D24AD4" w:rsidRPr="00D24AD4" w:rsidRDefault="00D24AD4" w:rsidP="00D24AD4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If the UE is implemented according to this CR while the network is not, there is no inter-operability issue.</w:t>
            </w:r>
          </w:p>
          <w:p w14:paraId="12886FAE" w14:textId="77777777" w:rsidR="00D24AD4" w:rsidRDefault="00D24AD4" w:rsidP="00D24AD4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If one UE is implemented according to this CR while the other UE is not, there is no inter-operability issue.</w:t>
            </w:r>
          </w:p>
          <w:p w14:paraId="79C93335" w14:textId="24618B1E" w:rsidR="00D24AD4" w:rsidRDefault="00D24AD4" w:rsidP="00786ECA">
            <w:pPr>
              <w:pStyle w:val="CRCoverPage"/>
              <w:spacing w:after="180"/>
            </w:pPr>
            <w:bookmarkStart w:id="3" w:name="OLE_LINK12"/>
            <w:r>
              <w:rPr>
                <w:rFonts w:cs="Arial"/>
                <w:noProof/>
                <w:lang w:eastAsia="zh-CN"/>
              </w:rPr>
              <w:t>The reason why there is no inter-operability</w:t>
            </w:r>
            <w:r w:rsidR="00690B3F">
              <w:rPr>
                <w:rFonts w:cs="Arial"/>
                <w:noProof/>
                <w:lang w:eastAsia="zh-CN"/>
              </w:rPr>
              <w:t xml:space="preserve"> issue is that the change only involves in UE’s internal operation, without impacts </w:t>
            </w:r>
            <w:r w:rsidR="00786ECA">
              <w:rPr>
                <w:rFonts w:cs="Arial"/>
                <w:noProof/>
                <w:lang w:eastAsia="zh-CN"/>
              </w:rPr>
              <w:t xml:space="preserve">on </w:t>
            </w:r>
            <w:r w:rsidR="00690B3F">
              <w:rPr>
                <w:rFonts w:cs="Arial"/>
                <w:noProof/>
                <w:lang w:eastAsia="zh-CN"/>
              </w:rPr>
              <w:t xml:space="preserve">the </w:t>
            </w:r>
            <w:r w:rsidR="00690B3F" w:rsidRPr="00690B3F">
              <w:rPr>
                <w:rFonts w:cs="Arial"/>
                <w:noProof/>
                <w:lang w:eastAsia="zh-CN"/>
              </w:rPr>
              <w:t>Inter-operability</w:t>
            </w:r>
            <w:r w:rsidR="00690B3F">
              <w:rPr>
                <w:rFonts w:cs="Arial"/>
                <w:noProof/>
                <w:lang w:eastAsia="zh-CN"/>
              </w:rPr>
              <w:t xml:space="preserve"> between UE and the network or that between UE and UE.</w:t>
            </w:r>
            <w:bookmarkEnd w:id="3"/>
          </w:p>
        </w:tc>
      </w:tr>
      <w:tr w:rsidR="001E41F3" w14:paraId="46A60E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556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CBC71" w14:textId="77777777" w:rsidR="001E41F3" w:rsidRDefault="001E41F3" w:rsidP="00735F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38A1" w14:paraId="4A9F731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8ACB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88913" w14:textId="3410A3B8" w:rsidR="001E41F3" w:rsidRDefault="00450D7A" w:rsidP="00450D7A">
            <w:pPr>
              <w:pStyle w:val="CRCoverPage"/>
              <w:spacing w:after="180"/>
              <w:rPr>
                <w:noProof/>
              </w:rPr>
            </w:pPr>
            <w:r>
              <w:rPr>
                <w:noProof/>
              </w:rPr>
              <w:t xml:space="preserve"> For a PUCCH occaion, more than one acknowlegements may be generated and the attribute of the acknowlegements may be different, which makes the UE’s behavirou contradicted and duplicated</w:t>
            </w:r>
            <w:r w:rsidR="008D6D40">
              <w:rPr>
                <w:noProof/>
              </w:rPr>
              <w:t>.</w:t>
            </w:r>
          </w:p>
        </w:tc>
      </w:tr>
      <w:tr w:rsidR="001E41F3" w14:paraId="2DF595BE" w14:textId="77777777" w:rsidTr="00547111">
        <w:tc>
          <w:tcPr>
            <w:tcW w:w="2694" w:type="dxa"/>
            <w:gridSpan w:val="2"/>
          </w:tcPr>
          <w:p w14:paraId="620F4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253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777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E5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D3218" w14:textId="39DD8E9B" w:rsidR="001E41F3" w:rsidRDefault="001126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6D39">
              <w:t>5.22.1.3.2</w:t>
            </w:r>
          </w:p>
        </w:tc>
      </w:tr>
      <w:tr w:rsidR="001E41F3" w14:paraId="58249D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C2B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7E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89E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78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3C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D32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054A8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08ECF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CCC1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2A4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274340" w14:textId="56ED33A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BBE7F" w14:textId="64E3CE10" w:rsidR="001E41F3" w:rsidRDefault="007F16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D7FC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1B014" w14:textId="665259B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740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6A93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50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E42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0DD75" w14:textId="12652EE8" w:rsidR="001E41F3" w:rsidRDefault="007F16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5CC0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3F7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CE07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D8C0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19F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3F80F" w14:textId="4EC52DC2" w:rsidR="001E41F3" w:rsidRDefault="007F16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701D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D58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BA9E3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A0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FDB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A9A2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8CCF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1071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0EF9C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BE467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0A272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DF59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1355E" w14:textId="09468DE6" w:rsidR="008863B9" w:rsidRDefault="008863B9" w:rsidP="00BC7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BC7407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904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68137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B993A0" w14:textId="77777777" w:rsidR="00B764AB" w:rsidRDefault="00B764AB">
      <w:pPr>
        <w:rPr>
          <w:noProof/>
        </w:rPr>
        <w:sectPr w:rsidR="00B764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4EBEA" w14:textId="5356B67C" w:rsidR="00B764AB" w:rsidRPr="00CF09D5" w:rsidRDefault="00B764AB" w:rsidP="00396472">
      <w:pPr>
        <w:pStyle w:val="Note-Boxed"/>
        <w:pBdr>
          <w:top w:val="single" w:sz="8" w:space="0" w:color="auto" w:shadow="1"/>
        </w:pBdr>
        <w:jc w:val="center"/>
      </w:pPr>
      <w:r>
        <w:lastRenderedPageBreak/>
        <w:t xml:space="preserve">CHANGE </w:t>
      </w:r>
      <w:r w:rsidR="00C34BA8">
        <w:t>BEGIN</w:t>
      </w:r>
    </w:p>
    <w:p w14:paraId="12D6E9DB" w14:textId="77777777" w:rsidR="00331C4C" w:rsidRPr="00526D39" w:rsidRDefault="00331C4C" w:rsidP="00331C4C">
      <w:pPr>
        <w:pStyle w:val="5"/>
      </w:pPr>
      <w:bookmarkStart w:id="4" w:name="_Toc37296253"/>
      <w:bookmarkStart w:id="5" w:name="_Toc29321392"/>
      <w:bookmarkStart w:id="6" w:name="_Toc20425996"/>
      <w:r w:rsidRPr="00526D39">
        <w:t>5.22.1.3.2</w:t>
      </w:r>
      <w:r w:rsidRPr="00526D39">
        <w:tab/>
        <w:t>PSFCH reception</w:t>
      </w:r>
      <w:bookmarkEnd w:id="4"/>
    </w:p>
    <w:p w14:paraId="59D62D54" w14:textId="77777777" w:rsidR="00331C4C" w:rsidRPr="00526D39" w:rsidRDefault="00331C4C" w:rsidP="00331C4C">
      <w:r w:rsidRPr="00526D39">
        <w:t>The MAC entity shall for each PSSCH transmission:</w:t>
      </w:r>
    </w:p>
    <w:p w14:paraId="0895E741" w14:textId="77777777" w:rsidR="00331C4C" w:rsidRPr="00526D39" w:rsidRDefault="00331C4C" w:rsidP="00331C4C">
      <w:pPr>
        <w:pStyle w:val="B1"/>
        <w:rPr>
          <w:lang w:eastAsia="ko-KR"/>
        </w:rPr>
      </w:pPr>
      <w:r w:rsidRPr="00526D39">
        <w:rPr>
          <w:lang w:eastAsia="ko-KR"/>
        </w:rPr>
        <w:t>1&gt;</w:t>
      </w:r>
      <w:r w:rsidRPr="00526D39">
        <w:rPr>
          <w:lang w:eastAsia="ko-KR"/>
        </w:rPr>
        <w:tab/>
        <w:t>if an acknowledgement corresponding to the PSSCH transmission in clause 5.22.1.3.x is obtained from the physical layer:</w:t>
      </w:r>
    </w:p>
    <w:p w14:paraId="79D56620" w14:textId="77777777" w:rsidR="00331C4C" w:rsidRPr="00526D39" w:rsidRDefault="00331C4C" w:rsidP="00331C4C">
      <w:pPr>
        <w:pStyle w:val="B2"/>
        <w:rPr>
          <w:lang w:eastAsia="ko-KR"/>
        </w:rPr>
      </w:pPr>
      <w:r w:rsidRPr="00526D39">
        <w:rPr>
          <w:lang w:eastAsia="ko-KR"/>
        </w:rPr>
        <w:t>2&gt;</w:t>
      </w:r>
      <w:r w:rsidRPr="00526D39">
        <w:rPr>
          <w:lang w:eastAsia="ko-KR"/>
        </w:rPr>
        <w:tab/>
        <w:t xml:space="preserve">deliver the acknowledgement to the corresponding </w:t>
      </w:r>
      <w:proofErr w:type="spellStart"/>
      <w:r w:rsidRPr="00526D39">
        <w:rPr>
          <w:lang w:eastAsia="ko-KR"/>
        </w:rPr>
        <w:t>Sidelink</w:t>
      </w:r>
      <w:proofErr w:type="spellEnd"/>
      <w:r w:rsidRPr="00526D39">
        <w:rPr>
          <w:lang w:eastAsia="ko-KR"/>
        </w:rPr>
        <w:t xml:space="preserve"> HARQ entity for the </w:t>
      </w:r>
      <w:proofErr w:type="spellStart"/>
      <w:r w:rsidRPr="00526D39">
        <w:rPr>
          <w:lang w:eastAsia="ko-KR"/>
        </w:rPr>
        <w:t>Sidelink</w:t>
      </w:r>
      <w:proofErr w:type="spellEnd"/>
      <w:r w:rsidRPr="00526D39">
        <w:rPr>
          <w:lang w:eastAsia="ko-KR"/>
        </w:rPr>
        <w:t xml:space="preserve"> process;</w:t>
      </w:r>
    </w:p>
    <w:p w14:paraId="0ABBDEB4" w14:textId="77777777" w:rsidR="00331C4C" w:rsidRPr="00526D39" w:rsidRDefault="00331C4C" w:rsidP="00331C4C">
      <w:pPr>
        <w:pStyle w:val="B1"/>
        <w:rPr>
          <w:lang w:eastAsia="ko-KR"/>
        </w:rPr>
      </w:pPr>
      <w:r w:rsidRPr="00526D39">
        <w:rPr>
          <w:lang w:eastAsia="ko-KR"/>
        </w:rPr>
        <w:t>1&gt;</w:t>
      </w:r>
      <w:r w:rsidRPr="00526D39">
        <w:rPr>
          <w:lang w:eastAsia="ko-KR"/>
        </w:rPr>
        <w:tab/>
        <w:t>else:</w:t>
      </w:r>
    </w:p>
    <w:p w14:paraId="645B4348" w14:textId="77777777" w:rsidR="00331C4C" w:rsidRPr="00526D39" w:rsidRDefault="00331C4C" w:rsidP="00331C4C">
      <w:pPr>
        <w:pStyle w:val="B2"/>
        <w:rPr>
          <w:lang w:eastAsia="ko-KR"/>
        </w:rPr>
      </w:pPr>
      <w:r w:rsidRPr="00526D39">
        <w:rPr>
          <w:lang w:eastAsia="ko-KR"/>
        </w:rPr>
        <w:t>2&gt;</w:t>
      </w:r>
      <w:r w:rsidRPr="00526D39">
        <w:rPr>
          <w:lang w:eastAsia="ko-KR"/>
        </w:rPr>
        <w:tab/>
        <w:t xml:space="preserve">deliver a negative acknowledgement to the corresponding </w:t>
      </w:r>
      <w:proofErr w:type="spellStart"/>
      <w:r w:rsidRPr="00526D39">
        <w:rPr>
          <w:lang w:eastAsia="ko-KR"/>
        </w:rPr>
        <w:t>Sidelink</w:t>
      </w:r>
      <w:proofErr w:type="spellEnd"/>
      <w:r w:rsidRPr="00526D39">
        <w:rPr>
          <w:lang w:eastAsia="ko-KR"/>
        </w:rPr>
        <w:t xml:space="preserve"> HARQ entity for the </w:t>
      </w:r>
      <w:proofErr w:type="spellStart"/>
      <w:r w:rsidRPr="00526D39">
        <w:rPr>
          <w:lang w:eastAsia="ko-KR"/>
        </w:rPr>
        <w:t>Sidelink</w:t>
      </w:r>
      <w:proofErr w:type="spellEnd"/>
      <w:r w:rsidRPr="00526D39">
        <w:rPr>
          <w:lang w:eastAsia="ko-KR"/>
        </w:rPr>
        <w:t xml:space="preserve"> process;</w:t>
      </w:r>
    </w:p>
    <w:p w14:paraId="1C30FB39" w14:textId="77777777" w:rsidR="00331C4C" w:rsidRPr="00526D39" w:rsidRDefault="00331C4C" w:rsidP="00331C4C">
      <w:pPr>
        <w:pStyle w:val="B1"/>
        <w:rPr>
          <w:lang w:eastAsia="ko-KR"/>
        </w:rPr>
      </w:pPr>
      <w:r w:rsidRPr="00526D39">
        <w:rPr>
          <w:lang w:eastAsia="ko-KR"/>
        </w:rPr>
        <w:t>1&gt;</w:t>
      </w:r>
      <w:r w:rsidRPr="00526D39">
        <w:rPr>
          <w:lang w:eastAsia="ko-KR"/>
        </w:rPr>
        <w:tab/>
        <w:t xml:space="preserve">if the </w:t>
      </w:r>
      <w:r w:rsidRPr="00526D39">
        <w:t xml:space="preserve">PSSCH transmission occurs </w:t>
      </w:r>
      <w:r w:rsidRPr="00526D39">
        <w:rPr>
          <w:lang w:eastAsia="ko-KR"/>
        </w:rPr>
        <w:t>for a pair of Source Layer-2 ID and Destination Layer-2 ID corresponding to a PC5-RRC connection which has been established by upper layer</w:t>
      </w:r>
      <w:r w:rsidRPr="00526D39">
        <w:t>:</w:t>
      </w:r>
    </w:p>
    <w:p w14:paraId="1E2279EC" w14:textId="77777777" w:rsidR="00331C4C" w:rsidRPr="00526D39" w:rsidRDefault="00331C4C" w:rsidP="00331C4C">
      <w:pPr>
        <w:pStyle w:val="B2"/>
        <w:rPr>
          <w:lang w:eastAsia="ko-KR"/>
        </w:rPr>
      </w:pPr>
      <w:r w:rsidRPr="00526D39">
        <w:rPr>
          <w:lang w:eastAsia="ko-KR"/>
        </w:rPr>
        <w:t>2&gt;</w:t>
      </w:r>
      <w:r w:rsidRPr="00526D39">
        <w:rPr>
          <w:lang w:eastAsia="ko-KR"/>
        </w:rPr>
        <w:tab/>
        <w:t xml:space="preserve">perform the </w:t>
      </w:r>
      <w:r w:rsidRPr="00526D39">
        <w:t xml:space="preserve">HARQ-Based </w:t>
      </w:r>
      <w:proofErr w:type="spellStart"/>
      <w:r w:rsidRPr="00526D39">
        <w:t>Sidelink</w:t>
      </w:r>
      <w:proofErr w:type="spellEnd"/>
      <w:r w:rsidRPr="00526D39">
        <w:t xml:space="preserve"> RLF Detection procedure as specified in clause 5.22.1.3.y</w:t>
      </w:r>
      <w:r w:rsidRPr="00526D39">
        <w:rPr>
          <w:lang w:eastAsia="ko-KR"/>
        </w:rPr>
        <w:t>.</w:t>
      </w:r>
    </w:p>
    <w:p w14:paraId="2BAC1FC3" w14:textId="77777777" w:rsidR="00331C4C" w:rsidRPr="00526D39" w:rsidRDefault="00331C4C" w:rsidP="00331C4C">
      <w:pPr>
        <w:rPr>
          <w:lang w:eastAsia="ko-KR"/>
        </w:rPr>
      </w:pPr>
      <w:r w:rsidRPr="00526D39">
        <w:rPr>
          <w:lang w:eastAsia="ko-KR"/>
        </w:rPr>
        <w:t xml:space="preserve">If </w:t>
      </w:r>
      <w:proofErr w:type="spellStart"/>
      <w:r w:rsidRPr="00526D39">
        <w:rPr>
          <w:i/>
          <w:lang w:eastAsia="ko-KR"/>
        </w:rPr>
        <w:t>sl</w:t>
      </w:r>
      <w:proofErr w:type="spellEnd"/>
      <w:r w:rsidRPr="00526D39">
        <w:rPr>
          <w:i/>
          <w:lang w:eastAsia="ko-KR"/>
        </w:rPr>
        <w:t>-</w:t>
      </w:r>
      <w:r w:rsidRPr="00526D39">
        <w:rPr>
          <w:i/>
          <w:noProof/>
          <w:lang w:eastAsia="ko-KR"/>
        </w:rPr>
        <w:t>PUCCH-</w:t>
      </w:r>
      <w:proofErr w:type="spellStart"/>
      <w:r w:rsidRPr="00526D39">
        <w:rPr>
          <w:i/>
          <w:noProof/>
          <w:lang w:eastAsia="ko-KR"/>
        </w:rPr>
        <w:t>Config</w:t>
      </w:r>
      <w:proofErr w:type="spellEnd"/>
      <w:r w:rsidRPr="00526D39">
        <w:rPr>
          <w:noProof/>
          <w:lang w:eastAsia="ko-KR"/>
        </w:rPr>
        <w:t xml:space="preserve"> is configured by RRC, the MAC entity shall for a PUCCH transmission occasion</w:t>
      </w:r>
      <w:r w:rsidRPr="00526D39">
        <w:rPr>
          <w:lang w:eastAsia="ko-KR"/>
        </w:rPr>
        <w:t>:</w:t>
      </w:r>
    </w:p>
    <w:p w14:paraId="054B4B31" w14:textId="77777777" w:rsidR="00331C4C" w:rsidRPr="00526D39" w:rsidRDefault="00331C4C" w:rsidP="00331C4C">
      <w:pPr>
        <w:pStyle w:val="B1"/>
        <w:rPr>
          <w:noProof/>
        </w:rPr>
      </w:pPr>
      <w:r w:rsidRPr="00526D39">
        <w:rPr>
          <w:rFonts w:eastAsia="Malgun Gothic" w:hint="eastAsia"/>
          <w:lang w:eastAsia="ko-KR"/>
        </w:rPr>
        <w:t>1&gt;</w:t>
      </w:r>
      <w:r w:rsidRPr="00526D39">
        <w:rPr>
          <w:rFonts w:eastAsia="Malgun Gothic" w:hint="eastAsia"/>
          <w:lang w:eastAsia="ko-KR"/>
        </w:rPr>
        <w:tab/>
      </w:r>
      <w:r w:rsidRPr="00526D39">
        <w:rPr>
          <w:noProof/>
        </w:rPr>
        <w:t xml:space="preserve">if the </w:t>
      </w:r>
      <w:r w:rsidRPr="00526D39">
        <w:rPr>
          <w:i/>
          <w:noProof/>
        </w:rPr>
        <w:t>timeAlignmentTimer</w:t>
      </w:r>
      <w:r w:rsidRPr="00526D39">
        <w:rPr>
          <w:noProof/>
        </w:rPr>
        <w:t>, associated with the TAG containing the Serving Cell on which the HARQ feedback is to be transmitted, is stopped or expired:</w:t>
      </w:r>
    </w:p>
    <w:p w14:paraId="349057FD" w14:textId="77777777" w:rsidR="00331C4C" w:rsidRPr="00526D39" w:rsidRDefault="00331C4C" w:rsidP="00331C4C">
      <w:pPr>
        <w:pStyle w:val="B2"/>
        <w:rPr>
          <w:noProof/>
          <w:lang w:eastAsia="ko-KR"/>
        </w:rPr>
      </w:pPr>
      <w:r w:rsidRPr="00526D39">
        <w:rPr>
          <w:noProof/>
          <w:lang w:eastAsia="ko-KR"/>
        </w:rPr>
        <w:t>2&gt;</w:t>
      </w:r>
      <w:r w:rsidRPr="00526D39">
        <w:rPr>
          <w:noProof/>
        </w:rPr>
        <w:tab/>
        <w:t>not instruct the physical layer to generate acknowledgement(s) of the data in this TB</w:t>
      </w:r>
      <w:r w:rsidRPr="00526D39">
        <w:rPr>
          <w:noProof/>
          <w:lang w:eastAsia="ko-KR"/>
        </w:rPr>
        <w:t>.</w:t>
      </w:r>
    </w:p>
    <w:p w14:paraId="208C5FCD" w14:textId="77777777" w:rsidR="00331C4C" w:rsidRPr="00526D39" w:rsidRDefault="00331C4C" w:rsidP="00331C4C">
      <w:pPr>
        <w:pStyle w:val="B1"/>
        <w:rPr>
          <w:rFonts w:eastAsia="Malgun Gothic"/>
          <w:lang w:eastAsia="ko-KR"/>
        </w:rPr>
      </w:pPr>
      <w:r w:rsidRPr="00526D39">
        <w:rPr>
          <w:noProof/>
          <w:lang w:eastAsia="ko-KR"/>
        </w:rPr>
        <w:t>1&gt;</w:t>
      </w:r>
      <w:r w:rsidRPr="00526D39">
        <w:rPr>
          <w:noProof/>
        </w:rPr>
        <w:tab/>
        <w:t xml:space="preserve">else if a MAC PDU has been obtained for a sidelink grant associated to the PUCCH transmission occasion in clause 5.22.1.3.1, the MAC entity shall for each </w:t>
      </w:r>
      <w:r w:rsidRPr="00526D39">
        <w:t>PSSCH transmission</w:t>
      </w:r>
      <w:r w:rsidRPr="00526D39">
        <w:rPr>
          <w:noProof/>
        </w:rPr>
        <w:t>:</w:t>
      </w:r>
    </w:p>
    <w:p w14:paraId="4443FB9D" w14:textId="77777777" w:rsidR="00331C4C" w:rsidRPr="00526D39" w:rsidRDefault="00331C4C" w:rsidP="00331C4C">
      <w:pPr>
        <w:pStyle w:val="B2"/>
      </w:pPr>
      <w:r w:rsidRPr="00526D39">
        <w:rPr>
          <w:rFonts w:eastAsia="Malgun Gothic"/>
          <w:lang w:eastAsia="ko-KR"/>
        </w:rPr>
        <w:t>2&gt;</w:t>
      </w:r>
      <w:r w:rsidRPr="00526D39">
        <w:rPr>
          <w:rFonts w:eastAsia="Malgun Gothic"/>
          <w:lang w:eastAsia="ko-KR"/>
        </w:rPr>
        <w:tab/>
      </w:r>
      <w:r w:rsidRPr="00526D39">
        <w:rPr>
          <w:rFonts w:eastAsia="Malgun Gothic" w:hint="eastAsia"/>
          <w:lang w:eastAsia="ko-KR"/>
        </w:rPr>
        <w:t xml:space="preserve">if </w:t>
      </w:r>
      <w:r w:rsidRPr="00526D39">
        <w:rPr>
          <w:rFonts w:eastAsia="Malgun Gothic"/>
          <w:lang w:eastAsia="ko-KR"/>
        </w:rPr>
        <w:t xml:space="preserve">the PSSCH transmission was not prioritized </w:t>
      </w:r>
      <w:r w:rsidRPr="00526D39">
        <w:t>as specified in clause 5.22.1.3.x:</w:t>
      </w:r>
    </w:p>
    <w:p w14:paraId="7F187C17" w14:textId="4403636E" w:rsidR="00331C4C" w:rsidRPr="00526D39" w:rsidDel="00B056E1" w:rsidRDefault="00331C4C" w:rsidP="00331C4C">
      <w:pPr>
        <w:pStyle w:val="B3"/>
        <w:rPr>
          <w:del w:id="7" w:author="Wangjun (Pauldy)" w:date="2020-07-29T14:40:00Z"/>
          <w:rFonts w:eastAsia="Malgun Gothic"/>
          <w:lang w:eastAsia="ko-KR"/>
        </w:rPr>
      </w:pPr>
      <w:r w:rsidRPr="00526D39">
        <w:rPr>
          <w:lang w:eastAsia="ko-KR"/>
        </w:rPr>
        <w:t>3&gt;</w:t>
      </w:r>
      <w:r w:rsidRPr="00526D39">
        <w:rPr>
          <w:lang w:eastAsia="ko-KR"/>
        </w:rPr>
        <w:tab/>
      </w:r>
      <w:r w:rsidRPr="00526D39">
        <w:t xml:space="preserve">instruct the physical layer to </w:t>
      </w:r>
      <w:r w:rsidRPr="00526D39">
        <w:rPr>
          <w:noProof/>
        </w:rPr>
        <w:t xml:space="preserve">signal a negative </w:t>
      </w:r>
      <w:r w:rsidRPr="00526D39">
        <w:rPr>
          <w:lang w:eastAsia="ko-KR"/>
        </w:rPr>
        <w:t xml:space="preserve">acknowledgement on </w:t>
      </w:r>
      <w:r w:rsidRPr="00526D39">
        <w:rPr>
          <w:noProof/>
        </w:rPr>
        <w:t>the PUCCH according to clause 16.5 of TS 38.213 [6].</w:t>
      </w:r>
    </w:p>
    <w:p w14:paraId="695D7830" w14:textId="250F6E9C" w:rsidR="00331C4C" w:rsidRPr="00526D39" w:rsidDel="00137B4A" w:rsidRDefault="00331C4C" w:rsidP="00331C4C">
      <w:pPr>
        <w:pStyle w:val="B2"/>
        <w:rPr>
          <w:moveFrom w:id="8" w:author="Wangjun (Pauldy)" w:date="2020-07-29T14:40:00Z"/>
          <w:lang w:eastAsia="ko-KR"/>
        </w:rPr>
      </w:pPr>
      <w:moveFromRangeStart w:id="9" w:author="Wangjun (Pauldy)" w:date="2020-07-29T14:40:00Z" w:name="move46926046"/>
      <w:moveFrom w:id="10" w:author="Wangjun (Pauldy)" w:date="2020-07-29T14:40:00Z">
        <w:r w:rsidRPr="00526D39" w:rsidDel="00137B4A">
          <w:rPr>
            <w:rFonts w:eastAsia="Malgun Gothic"/>
            <w:lang w:eastAsia="ko-KR"/>
          </w:rPr>
          <w:t>2</w:t>
        </w:r>
        <w:r w:rsidRPr="00526D39" w:rsidDel="00137B4A">
          <w:rPr>
            <w:rFonts w:eastAsia="Malgun Gothic" w:hint="eastAsia"/>
            <w:lang w:eastAsia="ko-KR"/>
          </w:rPr>
          <w:t>&gt;</w:t>
        </w:r>
        <w:r w:rsidRPr="00526D39" w:rsidDel="00137B4A">
          <w:rPr>
            <w:rFonts w:eastAsia="Malgun Gothic" w:hint="eastAsia"/>
            <w:lang w:eastAsia="ko-KR"/>
          </w:rPr>
          <w:tab/>
          <w:t>else:</w:t>
        </w:r>
      </w:moveFrom>
    </w:p>
    <w:p w14:paraId="41D8B0C4" w14:textId="355501E9" w:rsidR="00331C4C" w:rsidRPr="00526D39" w:rsidRDefault="00331C4C" w:rsidP="00331C4C">
      <w:pPr>
        <w:pStyle w:val="B3"/>
        <w:rPr>
          <w:noProof/>
        </w:rPr>
      </w:pPr>
      <w:moveFrom w:id="11" w:author="Wangjun (Pauldy)" w:date="2020-07-29T14:40:00Z">
        <w:r w:rsidRPr="00526D39" w:rsidDel="00137B4A">
          <w:rPr>
            <w:lang w:eastAsia="ko-KR"/>
          </w:rPr>
          <w:t>3&gt;</w:t>
        </w:r>
        <w:r w:rsidRPr="00526D39" w:rsidDel="00137B4A">
          <w:rPr>
            <w:lang w:eastAsia="ko-KR"/>
          </w:rPr>
          <w:tab/>
        </w:r>
        <w:r w:rsidRPr="00526D39" w:rsidDel="00137B4A">
          <w:t xml:space="preserve">instruct the physical layer to </w:t>
        </w:r>
        <w:r w:rsidRPr="00526D39" w:rsidDel="00137B4A">
          <w:rPr>
            <w:noProof/>
          </w:rPr>
          <w:t xml:space="preserve">signal an </w:t>
        </w:r>
        <w:r w:rsidRPr="00526D39" w:rsidDel="00137B4A">
          <w:rPr>
            <w:lang w:eastAsia="ko-KR"/>
          </w:rPr>
          <w:t xml:space="preserve">acknowledgement corresponding to the transmission on </w:t>
        </w:r>
        <w:r w:rsidRPr="00526D39" w:rsidDel="00137B4A">
          <w:rPr>
            <w:noProof/>
          </w:rPr>
          <w:t>the PUCCH according to clause 16.5 of TS 38.213 [6].</w:t>
        </w:r>
      </w:moveFrom>
      <w:moveFromRangeEnd w:id="9"/>
    </w:p>
    <w:p w14:paraId="31021530" w14:textId="7AF2B51C" w:rsidR="00331C4C" w:rsidRPr="00526D39" w:rsidRDefault="00331C4C" w:rsidP="00331C4C">
      <w:pPr>
        <w:pStyle w:val="B2"/>
        <w:rPr>
          <w:noProof/>
        </w:rPr>
      </w:pPr>
      <w:r w:rsidRPr="00526D39">
        <w:rPr>
          <w:rFonts w:eastAsia="Malgun Gothic"/>
          <w:noProof/>
          <w:lang w:eastAsia="ko-KR"/>
        </w:rPr>
        <w:t>2&gt;</w:t>
      </w:r>
      <w:r w:rsidRPr="00526D39">
        <w:rPr>
          <w:rFonts w:eastAsia="Malgun Gothic"/>
          <w:noProof/>
          <w:lang w:eastAsia="ko-KR"/>
        </w:rPr>
        <w:tab/>
      </w:r>
      <w:ins w:id="12" w:author="Wangjun (Pauldy)" w:date="2020-07-29T14:40:00Z">
        <w:r w:rsidR="00137B4A">
          <w:rPr>
            <w:rFonts w:eastAsia="Malgun Gothic"/>
            <w:noProof/>
            <w:lang w:eastAsia="ko-KR"/>
          </w:rPr>
          <w:t xml:space="preserve">else </w:t>
        </w:r>
      </w:ins>
      <w:r w:rsidRPr="00526D39">
        <w:rPr>
          <w:rFonts w:eastAsia="Malgun Gothic"/>
          <w:noProof/>
          <w:lang w:eastAsia="ko-KR"/>
        </w:rPr>
        <w:t xml:space="preserve">if </w:t>
      </w:r>
      <w:proofErr w:type="spellStart"/>
      <w:r w:rsidRPr="00526D39">
        <w:rPr>
          <w:rFonts w:eastAsia="Malgun Gothic"/>
          <w:i/>
          <w:lang w:eastAsia="ko-KR"/>
        </w:rPr>
        <w:t>sl</w:t>
      </w:r>
      <w:proofErr w:type="spellEnd"/>
      <w:r w:rsidRPr="00526D39">
        <w:rPr>
          <w:rFonts w:eastAsia="Malgun Gothic"/>
          <w:i/>
          <w:lang w:eastAsia="ko-KR"/>
        </w:rPr>
        <w:t>-HARQ-</w:t>
      </w:r>
      <w:proofErr w:type="spellStart"/>
      <w:r w:rsidRPr="00526D39">
        <w:rPr>
          <w:rFonts w:eastAsia="Malgun Gothic"/>
          <w:i/>
          <w:lang w:eastAsia="ko-KR"/>
        </w:rPr>
        <w:t>FeedbackEnabled</w:t>
      </w:r>
      <w:proofErr w:type="spellEnd"/>
      <w:r w:rsidRPr="00526D39">
        <w:rPr>
          <w:rFonts w:eastAsia="Malgun Gothic"/>
          <w:lang w:eastAsia="ko-KR"/>
        </w:rPr>
        <w:t xml:space="preserve"> has been set to </w:t>
      </w:r>
      <w:r w:rsidRPr="00526D39">
        <w:rPr>
          <w:rFonts w:eastAsia="Malgun Gothic"/>
          <w:i/>
          <w:lang w:eastAsia="ko-KR"/>
        </w:rPr>
        <w:t>disabled</w:t>
      </w:r>
      <w:r w:rsidRPr="00526D39">
        <w:rPr>
          <w:noProof/>
        </w:rPr>
        <w:t xml:space="preserve"> for the logical channel(s) in the MAC PDU and no sidelink grant is available for next retransmission(s) of the MAC PDU, if any:</w:t>
      </w:r>
    </w:p>
    <w:p w14:paraId="37F39EF1" w14:textId="77777777" w:rsidR="00331C4C" w:rsidRPr="00526D39" w:rsidRDefault="00331C4C" w:rsidP="00331C4C">
      <w:pPr>
        <w:pStyle w:val="B3"/>
        <w:rPr>
          <w:noProof/>
          <w:lang w:eastAsia="ko-KR"/>
        </w:rPr>
      </w:pPr>
      <w:r w:rsidRPr="00526D39">
        <w:rPr>
          <w:noProof/>
          <w:lang w:eastAsia="ko-KR"/>
        </w:rPr>
        <w:t>3&gt;</w:t>
      </w:r>
      <w:r w:rsidRPr="00526D39">
        <w:rPr>
          <w:noProof/>
          <w:lang w:eastAsia="ko-KR"/>
        </w:rPr>
        <w:tab/>
      </w:r>
      <w:r w:rsidRPr="00526D39">
        <w:t xml:space="preserve">instruct the physical layer to </w:t>
      </w:r>
      <w:r w:rsidRPr="00526D39">
        <w:rPr>
          <w:noProof/>
        </w:rPr>
        <w:t xml:space="preserve">signal a negative </w:t>
      </w:r>
      <w:r w:rsidRPr="00526D39">
        <w:rPr>
          <w:lang w:eastAsia="ko-KR"/>
        </w:rPr>
        <w:t xml:space="preserve">acknowledgement corresponding to the transmission on </w:t>
      </w:r>
      <w:r w:rsidRPr="00526D39">
        <w:rPr>
          <w:noProof/>
        </w:rPr>
        <w:t>the PUCCH according to clause 16.5 of TS 38.213 [6]</w:t>
      </w:r>
      <w:r w:rsidRPr="00526D39">
        <w:rPr>
          <w:noProof/>
          <w:lang w:eastAsia="ko-KR"/>
        </w:rPr>
        <w:t>.</w:t>
      </w:r>
    </w:p>
    <w:p w14:paraId="1825487D" w14:textId="77777777" w:rsidR="00331C4C" w:rsidRPr="00526D39" w:rsidRDefault="00331C4C" w:rsidP="00331C4C">
      <w:pPr>
        <w:pStyle w:val="B2"/>
        <w:rPr>
          <w:rFonts w:eastAsia="Malgun Gothic"/>
          <w:noProof/>
          <w:lang w:eastAsia="ko-KR"/>
        </w:rPr>
      </w:pPr>
      <w:r w:rsidRPr="00526D39">
        <w:rPr>
          <w:rFonts w:eastAsia="Malgun Gothic" w:hint="eastAsia"/>
          <w:noProof/>
          <w:lang w:eastAsia="ko-KR"/>
        </w:rPr>
        <w:t>2&gt;</w:t>
      </w:r>
      <w:r w:rsidRPr="00526D39">
        <w:rPr>
          <w:rFonts w:eastAsia="Malgun Gothic" w:hint="eastAsia"/>
          <w:noProof/>
          <w:lang w:eastAsia="ko-KR"/>
        </w:rPr>
        <w:tab/>
        <w:t>else</w:t>
      </w:r>
      <w:r w:rsidRPr="00526D39">
        <w:rPr>
          <w:rFonts w:eastAsia="Malgun Gothic"/>
          <w:noProof/>
          <w:lang w:eastAsia="ko-KR"/>
        </w:rPr>
        <w:t xml:space="preserve"> if </w:t>
      </w:r>
      <w:proofErr w:type="spellStart"/>
      <w:r w:rsidRPr="00526D39">
        <w:rPr>
          <w:rFonts w:eastAsia="Malgun Gothic"/>
          <w:i/>
          <w:lang w:eastAsia="ko-KR"/>
        </w:rPr>
        <w:t>sl</w:t>
      </w:r>
      <w:proofErr w:type="spellEnd"/>
      <w:r w:rsidRPr="00526D39">
        <w:rPr>
          <w:rFonts w:eastAsia="Malgun Gothic"/>
          <w:i/>
          <w:lang w:eastAsia="ko-KR"/>
        </w:rPr>
        <w:t>-HARQ-</w:t>
      </w:r>
      <w:proofErr w:type="spellStart"/>
      <w:r w:rsidRPr="00526D39">
        <w:rPr>
          <w:rFonts w:eastAsia="Malgun Gothic"/>
          <w:i/>
          <w:lang w:eastAsia="ko-KR"/>
        </w:rPr>
        <w:t>FeedbackEnabled</w:t>
      </w:r>
      <w:proofErr w:type="spellEnd"/>
      <w:r w:rsidRPr="00526D39">
        <w:rPr>
          <w:rFonts w:eastAsia="Malgun Gothic"/>
          <w:lang w:eastAsia="ko-KR"/>
        </w:rPr>
        <w:t xml:space="preserve"> has been set to </w:t>
      </w:r>
      <w:r w:rsidRPr="00526D39">
        <w:rPr>
          <w:rFonts w:eastAsia="Malgun Gothic"/>
          <w:i/>
          <w:lang w:eastAsia="ko-KR"/>
        </w:rPr>
        <w:t>disabled</w:t>
      </w:r>
      <w:r w:rsidRPr="00526D39">
        <w:rPr>
          <w:noProof/>
        </w:rPr>
        <w:t xml:space="preserve"> for the logical channel(s) in the MAC PDU and next retransmission(s) of the MAC PDU is not required</w:t>
      </w:r>
      <w:r w:rsidRPr="00526D39">
        <w:rPr>
          <w:rFonts w:eastAsia="Malgun Gothic" w:hint="eastAsia"/>
          <w:noProof/>
          <w:lang w:eastAsia="ko-KR"/>
        </w:rPr>
        <w:t>:</w:t>
      </w:r>
    </w:p>
    <w:p w14:paraId="695A9B14" w14:textId="77777777" w:rsidR="00331C4C" w:rsidRDefault="00331C4C" w:rsidP="00331C4C">
      <w:pPr>
        <w:pStyle w:val="B3"/>
        <w:rPr>
          <w:ins w:id="13" w:author="Wangjun (Pauldy)" w:date="2020-07-29T14:40:00Z"/>
          <w:noProof/>
          <w:lang w:eastAsia="ko-KR"/>
        </w:rPr>
      </w:pPr>
      <w:r w:rsidRPr="00526D39">
        <w:rPr>
          <w:rFonts w:eastAsia="Malgun Gothic" w:hint="eastAsia"/>
          <w:noProof/>
          <w:lang w:eastAsia="ko-KR"/>
        </w:rPr>
        <w:t xml:space="preserve"> </w:t>
      </w:r>
      <w:r w:rsidRPr="00526D39">
        <w:rPr>
          <w:noProof/>
          <w:lang w:eastAsia="ko-KR"/>
        </w:rPr>
        <w:t>3&gt;</w:t>
      </w:r>
      <w:r w:rsidRPr="00526D39">
        <w:rPr>
          <w:noProof/>
          <w:lang w:eastAsia="ko-KR"/>
        </w:rPr>
        <w:tab/>
      </w:r>
      <w:r w:rsidRPr="00526D39">
        <w:t xml:space="preserve">instruct the physical layer to </w:t>
      </w:r>
      <w:r w:rsidRPr="00526D39">
        <w:rPr>
          <w:noProof/>
        </w:rPr>
        <w:t xml:space="preserve">signal a positive </w:t>
      </w:r>
      <w:r w:rsidRPr="00526D39">
        <w:rPr>
          <w:lang w:eastAsia="ko-KR"/>
        </w:rPr>
        <w:t xml:space="preserve">acknowledgement corresponding to the transmission on </w:t>
      </w:r>
      <w:r w:rsidRPr="00526D39">
        <w:rPr>
          <w:noProof/>
        </w:rPr>
        <w:t>the PUCCH according to clause 16.5 of TS 38.213 [6]</w:t>
      </w:r>
      <w:r w:rsidRPr="00526D39">
        <w:rPr>
          <w:noProof/>
          <w:lang w:eastAsia="ko-KR"/>
        </w:rPr>
        <w:t>.</w:t>
      </w:r>
    </w:p>
    <w:p w14:paraId="0169BA23" w14:textId="77777777" w:rsidR="00137B4A" w:rsidRPr="00526D39" w:rsidRDefault="00137B4A" w:rsidP="00137B4A">
      <w:pPr>
        <w:pStyle w:val="B2"/>
        <w:rPr>
          <w:moveTo w:id="14" w:author="Wangjun (Pauldy)" w:date="2020-07-29T14:40:00Z"/>
          <w:lang w:eastAsia="ko-KR"/>
        </w:rPr>
      </w:pPr>
      <w:moveToRangeStart w:id="15" w:author="Wangjun (Pauldy)" w:date="2020-07-29T14:40:00Z" w:name="move46926046"/>
      <w:moveTo w:id="16" w:author="Wangjun (Pauldy)" w:date="2020-07-29T14:40:00Z">
        <w:r w:rsidRPr="00526D39">
          <w:rPr>
            <w:rFonts w:eastAsia="Malgun Gothic"/>
            <w:lang w:eastAsia="ko-KR"/>
          </w:rPr>
          <w:t>2</w:t>
        </w:r>
        <w:r w:rsidRPr="00526D39">
          <w:rPr>
            <w:rFonts w:eastAsia="Malgun Gothic" w:hint="eastAsia"/>
            <w:lang w:eastAsia="ko-KR"/>
          </w:rPr>
          <w:t>&gt;</w:t>
        </w:r>
        <w:r w:rsidRPr="00526D39">
          <w:rPr>
            <w:rFonts w:eastAsia="Malgun Gothic" w:hint="eastAsia"/>
            <w:lang w:eastAsia="ko-KR"/>
          </w:rPr>
          <w:tab/>
          <w:t>else:</w:t>
        </w:r>
      </w:moveTo>
    </w:p>
    <w:p w14:paraId="4061C259" w14:textId="5016701C" w:rsidR="00137B4A" w:rsidRPr="00526D39" w:rsidRDefault="00137B4A" w:rsidP="00137B4A">
      <w:pPr>
        <w:pStyle w:val="B3"/>
        <w:rPr>
          <w:rFonts w:eastAsia="Malgun Gothic"/>
          <w:noProof/>
          <w:lang w:eastAsia="ko-KR"/>
        </w:rPr>
      </w:pPr>
      <w:moveTo w:id="17" w:author="Wangjun (Pauldy)" w:date="2020-07-29T14:40:00Z">
        <w:r w:rsidRPr="00526D39">
          <w:rPr>
            <w:lang w:eastAsia="ko-KR"/>
          </w:rPr>
          <w:t>3&gt;</w:t>
        </w:r>
        <w:r w:rsidRPr="00526D39">
          <w:rPr>
            <w:lang w:eastAsia="ko-KR"/>
          </w:rPr>
          <w:tab/>
        </w:r>
        <w:r w:rsidRPr="00526D39">
          <w:t xml:space="preserve">instruct the physical layer to </w:t>
        </w:r>
        <w:r w:rsidRPr="00526D39">
          <w:rPr>
            <w:noProof/>
          </w:rPr>
          <w:t xml:space="preserve">signal an </w:t>
        </w:r>
        <w:r w:rsidRPr="00526D39">
          <w:rPr>
            <w:lang w:eastAsia="ko-KR"/>
          </w:rPr>
          <w:t xml:space="preserve">acknowledgement corresponding to the transmission on </w:t>
        </w:r>
        <w:r w:rsidRPr="00526D39">
          <w:rPr>
            <w:noProof/>
          </w:rPr>
          <w:t>the PUCCH according to clause 16.5 of TS 38.213 [6].</w:t>
        </w:r>
      </w:moveTo>
      <w:moveToRangeEnd w:id="15"/>
    </w:p>
    <w:p w14:paraId="53FC4CE5" w14:textId="77777777" w:rsidR="00331C4C" w:rsidRPr="00526D39" w:rsidRDefault="00331C4C" w:rsidP="00331C4C">
      <w:pPr>
        <w:pStyle w:val="B1"/>
        <w:rPr>
          <w:rFonts w:eastAsia="Malgun Gothic"/>
          <w:noProof/>
          <w:lang w:eastAsia="ko-KR"/>
        </w:rPr>
      </w:pPr>
      <w:r w:rsidRPr="00526D39">
        <w:rPr>
          <w:rFonts w:eastAsia="Malgun Gothic" w:hint="eastAsia"/>
          <w:noProof/>
          <w:lang w:eastAsia="ko-KR"/>
        </w:rPr>
        <w:t>1&gt;</w:t>
      </w:r>
      <w:r w:rsidRPr="00526D39">
        <w:rPr>
          <w:rFonts w:eastAsia="Malgun Gothic" w:hint="eastAsia"/>
          <w:noProof/>
          <w:lang w:eastAsia="ko-KR"/>
        </w:rPr>
        <w:tab/>
        <w:t>else:</w:t>
      </w:r>
    </w:p>
    <w:p w14:paraId="111EC5FC" w14:textId="77777777" w:rsidR="00331C4C" w:rsidRPr="00526D39" w:rsidRDefault="00331C4C" w:rsidP="00331C4C">
      <w:pPr>
        <w:pStyle w:val="B2"/>
        <w:rPr>
          <w:rFonts w:eastAsia="Malgun Gothic"/>
          <w:noProof/>
          <w:lang w:eastAsia="ko-KR"/>
        </w:rPr>
      </w:pPr>
      <w:r w:rsidRPr="00526D39">
        <w:rPr>
          <w:lang w:eastAsia="ko-KR"/>
        </w:rPr>
        <w:t>2&gt;</w:t>
      </w:r>
      <w:r w:rsidRPr="00526D39">
        <w:rPr>
          <w:lang w:eastAsia="ko-KR"/>
        </w:rPr>
        <w:tab/>
      </w:r>
      <w:r w:rsidRPr="00526D39">
        <w:t xml:space="preserve">instruct the physical layer to </w:t>
      </w:r>
      <w:r w:rsidRPr="00526D39">
        <w:rPr>
          <w:noProof/>
        </w:rPr>
        <w:t xml:space="preserve">signal a positive </w:t>
      </w:r>
      <w:r w:rsidRPr="00526D39">
        <w:rPr>
          <w:lang w:eastAsia="ko-KR"/>
        </w:rPr>
        <w:t xml:space="preserve">acknowledgement on </w:t>
      </w:r>
      <w:r w:rsidRPr="00526D39">
        <w:rPr>
          <w:noProof/>
        </w:rPr>
        <w:t>the PUCCH according to clause 16.5 of TS 38.213 [6].</w:t>
      </w:r>
    </w:p>
    <w:p w14:paraId="062768D9" w14:textId="5A8B797A" w:rsidR="00396472" w:rsidRPr="00CF09D5" w:rsidRDefault="00C34BA8" w:rsidP="00396472">
      <w:pPr>
        <w:pStyle w:val="Note-Boxed"/>
        <w:jc w:val="center"/>
      </w:pPr>
      <w:r>
        <w:t>END</w:t>
      </w:r>
    </w:p>
    <w:bookmarkEnd w:id="5"/>
    <w:bookmarkEnd w:id="6"/>
    <w:p w14:paraId="6B2F290D" w14:textId="77777777" w:rsidR="007C5C9B" w:rsidRPr="00420424" w:rsidRDefault="007C5C9B">
      <w:pPr>
        <w:rPr>
          <w:noProof/>
        </w:rPr>
      </w:pPr>
    </w:p>
    <w:sectPr w:rsidR="007C5C9B" w:rsidRPr="00420424" w:rsidSect="008D6D4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C6C55" w14:textId="77777777" w:rsidR="00027F4C" w:rsidRDefault="00027F4C">
      <w:r>
        <w:separator/>
      </w:r>
    </w:p>
  </w:endnote>
  <w:endnote w:type="continuationSeparator" w:id="0">
    <w:p w14:paraId="2E4B0BBF" w14:textId="77777777" w:rsidR="00027F4C" w:rsidRDefault="00027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C80F15" w14:textId="77777777" w:rsidR="00027F4C" w:rsidRDefault="00027F4C">
      <w:r>
        <w:separator/>
      </w:r>
    </w:p>
  </w:footnote>
  <w:footnote w:type="continuationSeparator" w:id="0">
    <w:p w14:paraId="0D4E3E83" w14:textId="77777777" w:rsidR="00027F4C" w:rsidRDefault="00027F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14E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EABE2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87DD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E4AF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234CA"/>
    <w:multiLevelType w:val="hybridMultilevel"/>
    <w:tmpl w:val="F402AD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7846263"/>
    <w:multiLevelType w:val="multilevel"/>
    <w:tmpl w:val="0D63529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89672BA"/>
    <w:multiLevelType w:val="multilevel"/>
    <w:tmpl w:val="384C7D2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D7956F7"/>
    <w:multiLevelType w:val="hybridMultilevel"/>
    <w:tmpl w:val="10A29866"/>
    <w:lvl w:ilvl="0" w:tplc="21A4E082">
      <w:start w:val="2"/>
      <w:numFmt w:val="bullet"/>
      <w:lvlText w:val="-"/>
      <w:lvlJc w:val="left"/>
      <w:pPr>
        <w:ind w:left="705" w:hanging="42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5" w15:restartNumberingAfterBreak="0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CA42BC7"/>
    <w:multiLevelType w:val="hybridMultilevel"/>
    <w:tmpl w:val="73A86AD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F7625A4"/>
    <w:multiLevelType w:val="multilevel"/>
    <w:tmpl w:val="387477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2455CE0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3273392"/>
    <w:multiLevelType w:val="hybridMultilevel"/>
    <w:tmpl w:val="350EA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8B1C76"/>
    <w:multiLevelType w:val="hybridMultilevel"/>
    <w:tmpl w:val="32FC7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82E196B"/>
    <w:multiLevelType w:val="multilevel"/>
    <w:tmpl w:val="AFAC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C605F82"/>
    <w:multiLevelType w:val="hybridMultilevel"/>
    <w:tmpl w:val="804A01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5"/>
  </w:num>
  <w:num w:numId="5">
    <w:abstractNumId w:val="11"/>
  </w:num>
  <w:num w:numId="6">
    <w:abstractNumId w:val="9"/>
  </w:num>
  <w:num w:numId="7">
    <w:abstractNumId w:val="0"/>
  </w:num>
  <w:num w:numId="8">
    <w:abstractNumId w:val="4"/>
  </w:num>
  <w:num w:numId="9">
    <w:abstractNumId w:val="12"/>
  </w:num>
  <w:num w:numId="10">
    <w:abstractNumId w:val="1"/>
  </w:num>
  <w:num w:numId="11">
    <w:abstractNumId w:val="6"/>
  </w:num>
  <w:num w:numId="12">
    <w:abstractNumId w:val="8"/>
  </w:num>
  <w:num w:numId="13">
    <w:abstractNumId w:val="8"/>
  </w:num>
  <w:num w:numId="14">
    <w:abstractNumId w:val="8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jun (Pauldy)">
    <w15:presenceInfo w15:providerId="AD" w15:userId="S-1-5-21-147214757-305610072-1517763936-459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F4C"/>
    <w:rsid w:val="000567F6"/>
    <w:rsid w:val="000568F6"/>
    <w:rsid w:val="00060C96"/>
    <w:rsid w:val="00086195"/>
    <w:rsid w:val="000A6394"/>
    <w:rsid w:val="000B798D"/>
    <w:rsid w:val="000B7FED"/>
    <w:rsid w:val="000C038A"/>
    <w:rsid w:val="000C6598"/>
    <w:rsid w:val="000F2632"/>
    <w:rsid w:val="00102895"/>
    <w:rsid w:val="001126D9"/>
    <w:rsid w:val="0013311D"/>
    <w:rsid w:val="00137B4A"/>
    <w:rsid w:val="00145D43"/>
    <w:rsid w:val="00147EFC"/>
    <w:rsid w:val="001557C5"/>
    <w:rsid w:val="00160546"/>
    <w:rsid w:val="00166E1B"/>
    <w:rsid w:val="00192C46"/>
    <w:rsid w:val="001A08B3"/>
    <w:rsid w:val="001A7B60"/>
    <w:rsid w:val="001B52F0"/>
    <w:rsid w:val="001B5712"/>
    <w:rsid w:val="001B7A65"/>
    <w:rsid w:val="001D30B1"/>
    <w:rsid w:val="001E41F3"/>
    <w:rsid w:val="001F5FED"/>
    <w:rsid w:val="00220FEB"/>
    <w:rsid w:val="00224E27"/>
    <w:rsid w:val="0026004D"/>
    <w:rsid w:val="002640DD"/>
    <w:rsid w:val="00275D12"/>
    <w:rsid w:val="00275FC8"/>
    <w:rsid w:val="00284FEB"/>
    <w:rsid w:val="002860C4"/>
    <w:rsid w:val="00295D29"/>
    <w:rsid w:val="002B5741"/>
    <w:rsid w:val="002B6A7B"/>
    <w:rsid w:val="002D1C69"/>
    <w:rsid w:val="002E24B6"/>
    <w:rsid w:val="002F0657"/>
    <w:rsid w:val="002F769E"/>
    <w:rsid w:val="00305409"/>
    <w:rsid w:val="00305673"/>
    <w:rsid w:val="00305851"/>
    <w:rsid w:val="00310FB8"/>
    <w:rsid w:val="0031337A"/>
    <w:rsid w:val="0032789E"/>
    <w:rsid w:val="00331C4C"/>
    <w:rsid w:val="00345007"/>
    <w:rsid w:val="003609EF"/>
    <w:rsid w:val="0036231A"/>
    <w:rsid w:val="00374DD4"/>
    <w:rsid w:val="00375EE6"/>
    <w:rsid w:val="00387813"/>
    <w:rsid w:val="00396472"/>
    <w:rsid w:val="00397851"/>
    <w:rsid w:val="003A0ED0"/>
    <w:rsid w:val="003D3340"/>
    <w:rsid w:val="003E1A36"/>
    <w:rsid w:val="003E24AE"/>
    <w:rsid w:val="003E7FD6"/>
    <w:rsid w:val="00400345"/>
    <w:rsid w:val="00410371"/>
    <w:rsid w:val="00420424"/>
    <w:rsid w:val="004242F1"/>
    <w:rsid w:val="00434003"/>
    <w:rsid w:val="00450D7A"/>
    <w:rsid w:val="00461439"/>
    <w:rsid w:val="00490943"/>
    <w:rsid w:val="00496BA5"/>
    <w:rsid w:val="004A322E"/>
    <w:rsid w:val="004B75B7"/>
    <w:rsid w:val="00506B6E"/>
    <w:rsid w:val="0050719D"/>
    <w:rsid w:val="0051580D"/>
    <w:rsid w:val="00520DC7"/>
    <w:rsid w:val="0054138C"/>
    <w:rsid w:val="00547111"/>
    <w:rsid w:val="00581486"/>
    <w:rsid w:val="0058532F"/>
    <w:rsid w:val="00592D74"/>
    <w:rsid w:val="005A5A7F"/>
    <w:rsid w:val="005C0333"/>
    <w:rsid w:val="005C1F11"/>
    <w:rsid w:val="005E2C44"/>
    <w:rsid w:val="005F3894"/>
    <w:rsid w:val="00616686"/>
    <w:rsid w:val="00621188"/>
    <w:rsid w:val="00625735"/>
    <w:rsid w:val="006257ED"/>
    <w:rsid w:val="00635B5F"/>
    <w:rsid w:val="00690B3F"/>
    <w:rsid w:val="00695808"/>
    <w:rsid w:val="006A05D8"/>
    <w:rsid w:val="006A193D"/>
    <w:rsid w:val="006B1A03"/>
    <w:rsid w:val="006B46FB"/>
    <w:rsid w:val="006D240D"/>
    <w:rsid w:val="006E21FB"/>
    <w:rsid w:val="00714354"/>
    <w:rsid w:val="0073486B"/>
    <w:rsid w:val="00735F89"/>
    <w:rsid w:val="00737DA2"/>
    <w:rsid w:val="00751EE4"/>
    <w:rsid w:val="007557D6"/>
    <w:rsid w:val="00756103"/>
    <w:rsid w:val="00756B69"/>
    <w:rsid w:val="0075776A"/>
    <w:rsid w:val="00762515"/>
    <w:rsid w:val="00785C6D"/>
    <w:rsid w:val="00786296"/>
    <w:rsid w:val="00786ECA"/>
    <w:rsid w:val="00792342"/>
    <w:rsid w:val="007977A8"/>
    <w:rsid w:val="007B512A"/>
    <w:rsid w:val="007C2097"/>
    <w:rsid w:val="007C5C9B"/>
    <w:rsid w:val="007C7B80"/>
    <w:rsid w:val="007D0158"/>
    <w:rsid w:val="007D6A07"/>
    <w:rsid w:val="007E7223"/>
    <w:rsid w:val="007F1668"/>
    <w:rsid w:val="007F38B0"/>
    <w:rsid w:val="007F7259"/>
    <w:rsid w:val="008040A8"/>
    <w:rsid w:val="008279FA"/>
    <w:rsid w:val="008626E7"/>
    <w:rsid w:val="00870EE7"/>
    <w:rsid w:val="008863B9"/>
    <w:rsid w:val="008A45A6"/>
    <w:rsid w:val="008D6D40"/>
    <w:rsid w:val="008E1247"/>
    <w:rsid w:val="008F686C"/>
    <w:rsid w:val="00900248"/>
    <w:rsid w:val="00900BFE"/>
    <w:rsid w:val="009148DE"/>
    <w:rsid w:val="00922244"/>
    <w:rsid w:val="009376D3"/>
    <w:rsid w:val="00941E30"/>
    <w:rsid w:val="00956F17"/>
    <w:rsid w:val="009777D9"/>
    <w:rsid w:val="00991B88"/>
    <w:rsid w:val="00995CE2"/>
    <w:rsid w:val="009A2BDD"/>
    <w:rsid w:val="009A3F97"/>
    <w:rsid w:val="009A5753"/>
    <w:rsid w:val="009A579D"/>
    <w:rsid w:val="009A77ED"/>
    <w:rsid w:val="009C57BD"/>
    <w:rsid w:val="009D45B6"/>
    <w:rsid w:val="009E3297"/>
    <w:rsid w:val="009F4A76"/>
    <w:rsid w:val="009F5C48"/>
    <w:rsid w:val="009F734F"/>
    <w:rsid w:val="00A246B6"/>
    <w:rsid w:val="00A30BF7"/>
    <w:rsid w:val="00A31552"/>
    <w:rsid w:val="00A42294"/>
    <w:rsid w:val="00A47E70"/>
    <w:rsid w:val="00A50CF0"/>
    <w:rsid w:val="00A52914"/>
    <w:rsid w:val="00A63555"/>
    <w:rsid w:val="00A7204C"/>
    <w:rsid w:val="00A7671C"/>
    <w:rsid w:val="00A8130E"/>
    <w:rsid w:val="00A81645"/>
    <w:rsid w:val="00A84814"/>
    <w:rsid w:val="00A92529"/>
    <w:rsid w:val="00AA2CBC"/>
    <w:rsid w:val="00AB55E4"/>
    <w:rsid w:val="00AC5820"/>
    <w:rsid w:val="00AD1CD8"/>
    <w:rsid w:val="00AD7263"/>
    <w:rsid w:val="00AF734E"/>
    <w:rsid w:val="00B050D4"/>
    <w:rsid w:val="00B056E1"/>
    <w:rsid w:val="00B20D9A"/>
    <w:rsid w:val="00B258BB"/>
    <w:rsid w:val="00B417E7"/>
    <w:rsid w:val="00B522D4"/>
    <w:rsid w:val="00B638A1"/>
    <w:rsid w:val="00B67B97"/>
    <w:rsid w:val="00B71EF6"/>
    <w:rsid w:val="00B764AB"/>
    <w:rsid w:val="00B77086"/>
    <w:rsid w:val="00B83CF8"/>
    <w:rsid w:val="00B90CD7"/>
    <w:rsid w:val="00B923F1"/>
    <w:rsid w:val="00B968C8"/>
    <w:rsid w:val="00BA3EC5"/>
    <w:rsid w:val="00BA51D9"/>
    <w:rsid w:val="00BB5DFC"/>
    <w:rsid w:val="00BC7407"/>
    <w:rsid w:val="00BD279D"/>
    <w:rsid w:val="00BD5C3A"/>
    <w:rsid w:val="00BD6BB8"/>
    <w:rsid w:val="00BE470D"/>
    <w:rsid w:val="00BF00F8"/>
    <w:rsid w:val="00C110E3"/>
    <w:rsid w:val="00C140F1"/>
    <w:rsid w:val="00C306BC"/>
    <w:rsid w:val="00C34BA8"/>
    <w:rsid w:val="00C53F69"/>
    <w:rsid w:val="00C62537"/>
    <w:rsid w:val="00C66BA2"/>
    <w:rsid w:val="00C91C61"/>
    <w:rsid w:val="00C95985"/>
    <w:rsid w:val="00CA1063"/>
    <w:rsid w:val="00CA52D3"/>
    <w:rsid w:val="00CC2400"/>
    <w:rsid w:val="00CC5026"/>
    <w:rsid w:val="00CC68D0"/>
    <w:rsid w:val="00CD791B"/>
    <w:rsid w:val="00CE50FF"/>
    <w:rsid w:val="00CF1D3C"/>
    <w:rsid w:val="00D03F9A"/>
    <w:rsid w:val="00D06D51"/>
    <w:rsid w:val="00D24991"/>
    <w:rsid w:val="00D24AD4"/>
    <w:rsid w:val="00D50255"/>
    <w:rsid w:val="00D66520"/>
    <w:rsid w:val="00D919FF"/>
    <w:rsid w:val="00DA7165"/>
    <w:rsid w:val="00DB4A76"/>
    <w:rsid w:val="00DB6EA7"/>
    <w:rsid w:val="00DC4078"/>
    <w:rsid w:val="00DD11DE"/>
    <w:rsid w:val="00DD26B5"/>
    <w:rsid w:val="00DE0AE9"/>
    <w:rsid w:val="00DE34CF"/>
    <w:rsid w:val="00DF6D26"/>
    <w:rsid w:val="00E12E01"/>
    <w:rsid w:val="00E13F3D"/>
    <w:rsid w:val="00E31682"/>
    <w:rsid w:val="00E34898"/>
    <w:rsid w:val="00E365AE"/>
    <w:rsid w:val="00E40372"/>
    <w:rsid w:val="00E5170D"/>
    <w:rsid w:val="00E52F89"/>
    <w:rsid w:val="00EB09B7"/>
    <w:rsid w:val="00ED1BB0"/>
    <w:rsid w:val="00EE7D7C"/>
    <w:rsid w:val="00EF394D"/>
    <w:rsid w:val="00F01B47"/>
    <w:rsid w:val="00F069F6"/>
    <w:rsid w:val="00F1286B"/>
    <w:rsid w:val="00F13F55"/>
    <w:rsid w:val="00F25D98"/>
    <w:rsid w:val="00F300FB"/>
    <w:rsid w:val="00F43F1B"/>
    <w:rsid w:val="00F55434"/>
    <w:rsid w:val="00F648C4"/>
    <w:rsid w:val="00F66B9D"/>
    <w:rsid w:val="00F73A55"/>
    <w:rsid w:val="00F74591"/>
    <w:rsid w:val="00F9280E"/>
    <w:rsid w:val="00FB6386"/>
    <w:rsid w:val="00FC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D4C38"/>
  <w15:docId w15:val="{E0917C6C-0750-4191-AFED-7AD32E8B0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0"/>
    <w:uiPriority w:val="34"/>
    <w:qFormat/>
    <w:rsid w:val="00A8130E"/>
    <w:pPr>
      <w:ind w:firstLineChars="200" w:firstLine="420"/>
    </w:pPr>
  </w:style>
  <w:style w:type="table" w:styleId="af2">
    <w:name w:val="Table Grid"/>
    <w:basedOn w:val="a1"/>
    <w:rsid w:val="008E1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f3"/>
    <w:rsid w:val="00C140F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3">
    <w:name w:val="Body Text"/>
    <w:basedOn w:val="a"/>
    <w:link w:val="Char1"/>
    <w:semiHidden/>
    <w:unhideWhenUsed/>
    <w:rsid w:val="00C140F1"/>
    <w:pPr>
      <w:spacing w:after="120"/>
    </w:pPr>
  </w:style>
  <w:style w:type="character" w:customStyle="1" w:styleId="Char1">
    <w:name w:val="正文文本 Char"/>
    <w:basedOn w:val="a0"/>
    <w:link w:val="af3"/>
    <w:semiHidden/>
    <w:rsid w:val="00C140F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C140F1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A635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6355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069F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069F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9647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64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9647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9647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6472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BC7407"/>
    <w:rPr>
      <w:rFonts w:ascii="Arial" w:hAnsi="Arial"/>
      <w:b/>
      <w:sz w:val="18"/>
      <w:lang w:eastAsia="en-US"/>
    </w:rPr>
  </w:style>
  <w:style w:type="character" w:customStyle="1" w:styleId="4Char">
    <w:name w:val="标题 4 Char"/>
    <w:basedOn w:val="a0"/>
    <w:link w:val="4"/>
    <w:rsid w:val="00BC7407"/>
    <w:rPr>
      <w:rFonts w:ascii="Arial" w:hAnsi="Arial"/>
      <w:sz w:val="24"/>
      <w:lang w:val="en-GB" w:eastAsia="en-US"/>
    </w:rPr>
  </w:style>
  <w:style w:type="paragraph" w:customStyle="1" w:styleId="3GPPAgreements">
    <w:name w:val="3GPP Agreements"/>
    <w:basedOn w:val="a"/>
    <w:rsid w:val="00735F89"/>
    <w:pPr>
      <w:numPr>
        <w:numId w:val="13"/>
      </w:numPr>
    </w:pPr>
  </w:style>
  <w:style w:type="character" w:customStyle="1" w:styleId="Char0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1"/>
    <w:uiPriority w:val="34"/>
    <w:qFormat/>
    <w:locked/>
    <w:rsid w:val="00AD726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5C0333"/>
    <w:rPr>
      <w:rFonts w:eastAsia="Times New Roman"/>
    </w:rPr>
  </w:style>
  <w:style w:type="character" w:customStyle="1" w:styleId="B3Char">
    <w:name w:val="B3 Char"/>
    <w:qFormat/>
    <w:rsid w:val="005C0333"/>
    <w:rPr>
      <w:rFonts w:eastAsia="Times New Roman"/>
    </w:rPr>
  </w:style>
  <w:style w:type="character" w:customStyle="1" w:styleId="B4Char">
    <w:name w:val="B4 Char"/>
    <w:link w:val="B4"/>
    <w:qFormat/>
    <w:rsid w:val="005C0333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5C03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1532F-F09F-43D9-9405-31EFA9A83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367</TotalTime>
  <Pages>3</Pages>
  <Words>851</Words>
  <Characters>4851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Huawei, Hisilicon</cp:lastModifiedBy>
  <cp:revision>57</cp:revision>
  <cp:lastPrinted>1899-12-31T23:00:00Z</cp:lastPrinted>
  <dcterms:created xsi:type="dcterms:W3CDTF">2020-07-28T03:47:00Z</dcterms:created>
  <dcterms:modified xsi:type="dcterms:W3CDTF">2020-08-07T03:55:00Z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(3)mKCQ7FP99Z0Q91zOjgH09V52w6L68IcX1OeOZuIQ8VDoJO9Utdsnxyk4vYT4PBRSVzODdL9+
xSKnJszTYWvMV7fKrVn4Knqgxks6IX4SSYODJniRE6EVAeghW02dfZ5pa7ZBMIwnbVPNQxeH
FdB90sh+2BAY1gL1piD3NCq6/M9jQsdocAbzy2EC4clbCV7n/iT11rLaEpWyh61IhtY4VtR0
4N4lHNWpCdkOcvrSc7</vt:lpwstr>
  </property>
  <property fmtid="{D5CDD505-2E9C-101B-9397-08002B2CF9AE}" pid="22" name="_2015_ms_pID_7253431">
    <vt:lpwstr>2pdN8CZmvSXvLQEIsAhHQRbdaJfi1vnB6mvwt8KAX1YN9K6Xmrnd6A
7W012UeIlXtJwkEQky0nuyxX5golELOOrhuNmSUQQrPErtaqhXxcylD2grNSeDfoU+ocSRvZ
FeUBppg5UPbVqYWM1A9DN1S4fmwuMLItF2R9awmmtRiM1/481fttyvsQ6z8YuaFuen4rj7Gu
Hy9qwDeL+OU0XeX1a4LdFT8LLOjZZELIYq8W</vt:lpwstr>
  </property>
  <property fmtid="{D5CDD505-2E9C-101B-9397-08002B2CF9AE}" pid="23" name="_2015_ms_pID_7253432">
    <vt:lpwstr>fmWoFg6fsoy5uTY4KjT489w=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1596702332</vt:lpwstr>
  </property>
</Properties>
</file>